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E51ACF0"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E6375E">
        <w:rPr>
          <w:b/>
          <w:noProof/>
          <w:sz w:val="24"/>
        </w:rPr>
        <w:t>S6-253524</w:t>
      </w:r>
    </w:p>
    <w:p w14:paraId="133FF1EF" w14:textId="6EE6921E"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r>
      <w:r w:rsidR="00E6375E">
        <w:rPr>
          <w:rFonts w:hint="eastAsia"/>
          <w:b/>
          <w:noProof/>
          <w:sz w:val="24"/>
          <w:lang w:eastAsia="zh-CN"/>
        </w:rPr>
        <w:t>(R</w:t>
      </w:r>
      <w:r w:rsidR="00981EDB">
        <w:rPr>
          <w:b/>
          <w:noProof/>
          <w:sz w:val="24"/>
          <w:lang w:eastAsia="zh-CN"/>
        </w:rPr>
        <w:t>e</w:t>
      </w:r>
      <w:r w:rsidR="00E6375E">
        <w:rPr>
          <w:rFonts w:hint="eastAsia"/>
          <w:b/>
          <w:noProof/>
          <w:sz w:val="24"/>
          <w:lang w:eastAsia="zh-CN"/>
        </w:rPr>
        <w:t>vision</w:t>
      </w:r>
      <w:r w:rsidR="00E6375E">
        <w:rPr>
          <w:b/>
          <w:noProof/>
          <w:sz w:val="24"/>
          <w:lang w:eastAsia="zh-CN"/>
        </w:rPr>
        <w:t xml:space="preserve"> of </w:t>
      </w:r>
      <w:r w:rsidR="00E6375E">
        <w:rPr>
          <w:b/>
          <w:noProof/>
          <w:sz w:val="24"/>
        </w:rPr>
        <w:t>S6-253113)</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195CB5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3101">
        <w:rPr>
          <w:rFonts w:ascii="Arial" w:hAnsi="Arial" w:cs="Arial" w:hint="eastAsia"/>
          <w:b/>
          <w:bCs/>
          <w:lang w:eastAsia="zh-CN"/>
        </w:rPr>
        <w:t>Huawei</w:t>
      </w:r>
      <w:r w:rsidR="00243101">
        <w:rPr>
          <w:rFonts w:ascii="Arial" w:hAnsi="Arial" w:cs="Arial"/>
          <w:b/>
          <w:bCs/>
          <w:lang w:eastAsia="zh-CN"/>
        </w:rPr>
        <w:t>, Hisilicon</w:t>
      </w:r>
    </w:p>
    <w:p w14:paraId="7A651A91" w14:textId="1E1736C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95D38">
        <w:rPr>
          <w:rFonts w:ascii="Arial" w:hAnsi="Arial" w:cs="Arial"/>
          <w:b/>
          <w:bCs/>
        </w:rPr>
        <w:t xml:space="preserve">Key issues: </w:t>
      </w:r>
      <w:r w:rsidR="004D7746">
        <w:rPr>
          <w:rFonts w:ascii="Arial" w:hAnsi="Arial" w:cs="Arial"/>
          <w:b/>
          <w:bCs/>
        </w:rPr>
        <w:t xml:space="preserve">utilizing sensing results for </w:t>
      </w:r>
      <w:r w:rsidR="005405E7">
        <w:rPr>
          <w:rFonts w:ascii="Arial" w:hAnsi="Arial" w:cs="Arial"/>
          <w:b/>
          <w:bCs/>
        </w:rPr>
        <w:t>tracking dynamic UAVs</w:t>
      </w:r>
      <w:r w:rsidR="008E4D78">
        <w:rPr>
          <w:rFonts w:ascii="Arial" w:hAnsi="Arial" w:cs="Arial"/>
          <w:b/>
          <w:bCs/>
        </w:rPr>
        <w:t xml:space="preserve"> </w:t>
      </w:r>
    </w:p>
    <w:p w14:paraId="13B93593" w14:textId="006976E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300C5">
        <w:rPr>
          <w:rFonts w:ascii="Arial" w:hAnsi="Arial" w:cs="Arial"/>
          <w:b/>
          <w:bCs/>
        </w:rPr>
        <w:t>3GPP TR 23.700-15</w:t>
      </w:r>
      <w:r w:rsidR="001D1712">
        <w:rPr>
          <w:rFonts w:ascii="Arial" w:hAnsi="Arial" w:cs="Arial"/>
          <w:b/>
          <w:bCs/>
        </w:rPr>
        <w:t xml:space="preserve"> v0.0.0</w:t>
      </w:r>
    </w:p>
    <w:p w14:paraId="4348F67C" w14:textId="525AC9C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00C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4C7628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95D38">
        <w:rPr>
          <w:rFonts w:ascii="Arial" w:hAnsi="Arial" w:cs="Arial"/>
          <w:b/>
          <w:bCs/>
        </w:rPr>
        <w:t xml:space="preserve">Lei </w:t>
      </w:r>
      <w:r w:rsidR="00C300C5">
        <w:rPr>
          <w:rFonts w:ascii="Arial" w:hAnsi="Arial" w:cs="Arial" w:hint="eastAsia"/>
          <w:b/>
          <w:bCs/>
          <w:lang w:eastAsia="zh-CN"/>
        </w:rPr>
        <w:t>C</w:t>
      </w:r>
      <w:r w:rsidR="00295D38">
        <w:rPr>
          <w:rFonts w:ascii="Arial" w:hAnsi="Arial" w:cs="Arial"/>
          <w:b/>
          <w:bCs/>
        </w:rPr>
        <w:t>hen (</w:t>
      </w:r>
      <w:r w:rsidR="00295D38" w:rsidRPr="00295D38">
        <w:rPr>
          <w:rFonts w:ascii="Arial" w:hAnsi="Arial" w:cs="Arial"/>
          <w:b/>
          <w:noProof/>
          <w:color w:val="0000FF"/>
          <w:szCs w:val="28"/>
          <w:u w:val="single"/>
        </w:rPr>
        <w:t>chenlei79@huawei.com</w:t>
      </w:r>
      <w:r w:rsidR="00295D3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8AEAACE" w:rsidR="00CD2478" w:rsidRPr="00215ABA" w:rsidRDefault="00295D38" w:rsidP="00CD2478">
      <w:pPr>
        <w:rPr>
          <w:noProof/>
        </w:rPr>
      </w:pPr>
      <w:r>
        <w:rPr>
          <w:noProof/>
        </w:rPr>
        <w:t xml:space="preserve">This contribution proposes a key issue for </w:t>
      </w:r>
      <w:r w:rsidR="008E4D78">
        <w:rPr>
          <w:noProof/>
        </w:rPr>
        <w:t xml:space="preserve">how to </w:t>
      </w:r>
      <w:r w:rsidR="00870041" w:rsidRPr="00870041">
        <w:rPr>
          <w:noProof/>
        </w:rPr>
        <w:t>assist tracking dynamic UAVs by utilizaing sensing results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C9560E6" w:rsidR="00CD2478" w:rsidRPr="008A5E86" w:rsidRDefault="00C300C5" w:rsidP="00CD2478">
      <w:pPr>
        <w:rPr>
          <w:noProof/>
          <w:lang w:val="en-US"/>
        </w:rPr>
      </w:pPr>
      <w:r>
        <w:rPr>
          <w:rFonts w:hint="eastAsia"/>
          <w:noProof/>
          <w:lang w:val="en-US" w:eastAsia="zh-CN"/>
        </w:rPr>
        <w:t>Thi</w:t>
      </w:r>
      <w:r>
        <w:rPr>
          <w:noProof/>
          <w:lang w:val="en-US"/>
        </w:rPr>
        <w:t>s contribution is to disscuss potential key issues of utilizing sensing results for UAV.</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AB1E63E" w:rsidR="00CD2478" w:rsidRDefault="00C300C5" w:rsidP="00CD2478">
      <w:pPr>
        <w:rPr>
          <w:noProof/>
          <w:lang w:val="en-US"/>
        </w:rPr>
      </w:pPr>
      <w:r w:rsidRPr="00D658A3">
        <w:rPr>
          <w:noProof/>
          <w:lang w:val="en-US"/>
        </w:rPr>
        <w:t xml:space="preserve">It is proposed to agree the following changes to 3GPP TR </w:t>
      </w:r>
      <w:r>
        <w:rPr>
          <w:noProof/>
          <w:lang w:val="en-US"/>
        </w:rPr>
        <w:t>23.700-15.</w:t>
      </w:r>
      <w:r w:rsidR="008A5E86">
        <w:rPr>
          <w:noProof/>
          <w:lang w:val="en-US"/>
        </w:rPr>
        <w:t>.</w:t>
      </w:r>
    </w:p>
    <w:p w14:paraId="65D07F3A" w14:textId="77777777" w:rsidR="003E762D" w:rsidRPr="008A5E86" w:rsidRDefault="003E762D" w:rsidP="003E762D">
      <w:pPr>
        <w:rPr>
          <w:noProof/>
          <w:lang w:val="en-US"/>
        </w:rPr>
      </w:pPr>
    </w:p>
    <w:p w14:paraId="75DACBFC" w14:textId="446959A3" w:rsidR="003E762D" w:rsidRPr="003E762D" w:rsidRDefault="003E762D" w:rsidP="003E76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OLE_LINK372"/>
      <w:bookmarkStart w:id="1" w:name="OLE_LINK373"/>
      <w:r w:rsidRPr="00215ABA">
        <w:rPr>
          <w:rFonts w:ascii="Arial" w:hAnsi="Arial" w:cs="Arial"/>
          <w:noProof/>
          <w:color w:val="0000FF"/>
          <w:sz w:val="28"/>
          <w:szCs w:val="28"/>
        </w:rPr>
        <w:t>* * * First Change * * * *</w:t>
      </w:r>
      <w:bookmarkEnd w:id="0"/>
      <w:bookmarkEnd w:id="1"/>
    </w:p>
    <w:p w14:paraId="054D665A" w14:textId="77777777" w:rsidR="00B26D02" w:rsidRDefault="00B26D02" w:rsidP="00B26D02">
      <w:pPr>
        <w:keepNext/>
        <w:keepLines/>
        <w:spacing w:before="180"/>
        <w:ind w:left="1134" w:hanging="1134"/>
        <w:outlineLvl w:val="1"/>
        <w:rPr>
          <w:ins w:id="2" w:author="Chenlei (RAN2)" w:date="2025-08-28T17:47:00Z"/>
          <w:rFonts w:ascii="Arial" w:eastAsia="宋体" w:hAnsi="Arial"/>
          <w:sz w:val="32"/>
          <w:szCs w:val="32"/>
          <w:lang w:val="en-US" w:eastAsia="zh-CN"/>
        </w:rPr>
      </w:pPr>
      <w:ins w:id="3" w:author="Chenlei (RAN2)" w:date="2025-08-28T17:47:00Z">
        <w:r>
          <w:rPr>
            <w:rFonts w:ascii="Arial" w:eastAsia="Times New Roman" w:hAnsi="Arial"/>
            <w:sz w:val="32"/>
            <w:szCs w:val="32"/>
            <w:lang w:val="en-US" w:eastAsia="zh-CN"/>
          </w:rPr>
          <w:t>X</w:t>
        </w:r>
        <w:r>
          <w:rPr>
            <w:rFonts w:ascii="宋体" w:eastAsia="宋体" w:hAnsi="宋体" w:cs="宋体" w:hint="eastAsia"/>
            <w:sz w:val="32"/>
            <w:szCs w:val="32"/>
            <w:lang w:val="en-US" w:eastAsia="zh-CN"/>
          </w:rPr>
          <w:t>.</w:t>
        </w:r>
        <w:r>
          <w:rPr>
            <w:rFonts w:ascii="Arial" w:eastAsia="Times New Roman" w:hAnsi="Arial"/>
            <w:sz w:val="32"/>
            <w:szCs w:val="32"/>
            <w:lang w:val="en-US" w:eastAsia="zh-CN"/>
          </w:rPr>
          <w:t>X Key issue</w:t>
        </w:r>
        <w:r w:rsidRPr="00295D38">
          <w:rPr>
            <w:rFonts w:ascii="Arial" w:eastAsia="Times New Roman" w:hAnsi="Arial"/>
            <w:sz w:val="32"/>
            <w:szCs w:val="32"/>
          </w:rPr>
          <w:t xml:space="preserve"> #</w:t>
        </w:r>
        <w:r w:rsidRPr="00295D38">
          <w:rPr>
            <w:rFonts w:ascii="Arial" w:eastAsia="Times New Roman" w:hAnsi="Arial"/>
            <w:sz w:val="32"/>
            <w:szCs w:val="32"/>
            <w:lang w:val="en-US" w:eastAsia="zh-CN"/>
          </w:rPr>
          <w:t>x</w:t>
        </w:r>
        <w:r w:rsidRPr="00295D38">
          <w:rPr>
            <w:rFonts w:ascii="Arial" w:eastAsia="Times New Roman" w:hAnsi="Arial"/>
            <w:sz w:val="32"/>
            <w:szCs w:val="32"/>
          </w:rPr>
          <w:t xml:space="preserve">: </w:t>
        </w:r>
        <w:r>
          <w:rPr>
            <w:rFonts w:ascii="Arial" w:eastAsia="宋体" w:hAnsi="Arial"/>
            <w:sz w:val="32"/>
            <w:szCs w:val="32"/>
            <w:lang w:val="en-US" w:eastAsia="zh-CN"/>
          </w:rPr>
          <w:t>utilizing sensing result for tracking UAVs</w:t>
        </w:r>
      </w:ins>
    </w:p>
    <w:p w14:paraId="055C4E22" w14:textId="77777777" w:rsidR="00B26D02" w:rsidRDefault="00B26D02" w:rsidP="00B26D02">
      <w:pPr>
        <w:keepNext/>
        <w:keepLines/>
        <w:spacing w:before="180"/>
        <w:ind w:left="1134" w:hanging="1134"/>
        <w:outlineLvl w:val="1"/>
        <w:rPr>
          <w:ins w:id="4" w:author="Chenlei (RAN2)" w:date="2025-08-28T17:47:00Z"/>
          <w:rFonts w:ascii="Arial" w:eastAsia="宋体" w:hAnsi="Arial"/>
          <w:sz w:val="32"/>
          <w:szCs w:val="32"/>
          <w:lang w:val="en-US" w:eastAsia="zh-CN"/>
        </w:rPr>
      </w:pPr>
      <w:ins w:id="5" w:author="Chenlei (RAN2)" w:date="2025-08-28T17:47:00Z">
        <w:r>
          <w:rPr>
            <w:rFonts w:ascii="Arial" w:eastAsia="宋体" w:hAnsi="Arial"/>
            <w:sz w:val="32"/>
            <w:szCs w:val="32"/>
            <w:lang w:val="en-US" w:eastAsia="zh-CN"/>
          </w:rPr>
          <w:t>x.x.1 Description</w:t>
        </w:r>
      </w:ins>
    </w:p>
    <w:p w14:paraId="412E341C" w14:textId="77777777" w:rsidR="00B26D02" w:rsidRDefault="00B26D02" w:rsidP="00B26D02">
      <w:pPr>
        <w:rPr>
          <w:ins w:id="6" w:author="Chenlei (RAN2)" w:date="2025-08-28T17:47:00Z"/>
          <w:noProof/>
          <w:lang w:val="en-US" w:eastAsia="zh-CN"/>
        </w:rPr>
      </w:pPr>
      <w:ins w:id="7" w:author="Chenlei (RAN2)" w:date="2025-08-28T17:47:00Z">
        <w:r>
          <w:rPr>
            <w:rFonts w:hint="eastAsia"/>
            <w:noProof/>
            <w:lang w:val="en-US" w:eastAsia="zh-CN"/>
          </w:rPr>
          <w:t>3</w:t>
        </w:r>
        <w:r>
          <w:rPr>
            <w:noProof/>
            <w:lang w:val="en-US" w:eastAsia="zh-CN"/>
          </w:rPr>
          <w:t>GPP SA1 has specified sensing service requirement in TS 22.137 [x]. According to this spec, t</w:t>
        </w:r>
        <w:r w:rsidRPr="004D604C">
          <w:rPr>
            <w:noProof/>
            <w:lang w:val="en-US" w:eastAsia="zh-CN"/>
          </w:rPr>
          <w:t>he 5G system shall be able to provide sensing service to detect, and/or track one or more objects (e.g., UAVs, birds) and the environment around the object(s).</w:t>
        </w:r>
      </w:ins>
    </w:p>
    <w:p w14:paraId="2491F422" w14:textId="77777777" w:rsidR="00B26D02" w:rsidRDefault="00B26D02" w:rsidP="00B26D02">
      <w:pPr>
        <w:rPr>
          <w:ins w:id="8" w:author="Chenlei (RAN2)" w:date="2025-08-28T17:47:00Z"/>
          <w:noProof/>
          <w:lang w:val="en-US" w:eastAsia="zh-CN"/>
        </w:rPr>
      </w:pPr>
      <w:ins w:id="9" w:author="Chenlei (RAN2)" w:date="2025-08-28T17:47:00Z">
        <w:r>
          <w:rPr>
            <w:rFonts w:hint="eastAsia"/>
            <w:bCs/>
            <w:lang w:eastAsia="zh-CN"/>
          </w:rPr>
          <w:t>3GPP SA6 has developed the</w:t>
        </w:r>
        <w:bookmarkStart w:id="10" w:name="OLE_LINK60"/>
        <w:bookmarkStart w:id="11" w:name="OLE_LINK61"/>
        <w:r>
          <w:rPr>
            <w:rFonts w:hint="eastAsia"/>
            <w:bCs/>
            <w:lang w:eastAsia="zh-CN"/>
          </w:rPr>
          <w:t xml:space="preserve"> application </w:t>
        </w:r>
        <w:r>
          <w:rPr>
            <w:rFonts w:eastAsia="宋体"/>
            <w:lang w:val="en-US" w:eastAsia="zh-CN"/>
          </w:rPr>
          <w:t>enable</w:t>
        </w:r>
        <w:bookmarkEnd w:id="10"/>
        <w:bookmarkEnd w:id="11"/>
        <w:r>
          <w:rPr>
            <w:rFonts w:eastAsia="宋体" w:hint="eastAsia"/>
            <w:lang w:val="en-US" w:eastAsia="zh-CN"/>
          </w:rPr>
          <w:t>r (</w:t>
        </w:r>
        <w:r>
          <w:rPr>
            <w:rFonts w:eastAsia="宋体"/>
            <w:lang w:val="en-US" w:eastAsia="zh-CN"/>
          </w:rPr>
          <w:t xml:space="preserve">i.e., </w:t>
        </w:r>
        <w:r>
          <w:rPr>
            <w:rFonts w:eastAsia="宋体" w:hint="eastAsia"/>
            <w:lang w:val="en-US" w:eastAsia="zh-CN"/>
          </w:rPr>
          <w:t>UAE) to support UAS which specified in 3GPP TS 23.255 [</w:t>
        </w:r>
        <w:r>
          <w:rPr>
            <w:rFonts w:eastAsia="宋体"/>
            <w:lang w:val="en-US" w:eastAsia="zh-CN"/>
          </w:rPr>
          <w:t>y</w:t>
        </w:r>
        <w:r>
          <w:rPr>
            <w:rFonts w:eastAsia="宋体" w:hint="eastAsia"/>
            <w:lang w:val="en-US" w:eastAsia="zh-CN"/>
          </w:rPr>
          <w:t>]</w:t>
        </w:r>
        <w:r>
          <w:rPr>
            <w:rFonts w:hint="eastAsia"/>
            <w:noProof/>
            <w:lang w:val="en-US" w:eastAsia="zh-CN"/>
          </w:rPr>
          <w:t>.</w:t>
        </w:r>
        <w:r>
          <w:rPr>
            <w:noProof/>
            <w:lang w:val="en-US" w:eastAsia="zh-CN"/>
          </w:rPr>
          <w:t xml:space="preserve"> In section 7.8, an UAE service of t</w:t>
        </w:r>
        <w:r w:rsidRPr="005E7D2D">
          <w:rPr>
            <w:noProof/>
            <w:lang w:val="en-US" w:eastAsia="zh-CN"/>
          </w:rPr>
          <w:t>racking dynamic UAVs in an application defined area relative to a host UAV</w:t>
        </w:r>
        <w:r>
          <w:rPr>
            <w:noProof/>
            <w:lang w:val="en-US" w:eastAsia="zh-CN"/>
          </w:rPr>
          <w:t xml:space="preserve"> is specified. In this service, the UAE layer needs to provide the dynamic information (i.e. other UAVs’ location information) to the application layer and</w:t>
        </w:r>
        <w:r>
          <w:rPr>
            <w:rFonts w:hint="eastAsia"/>
            <w:noProof/>
            <w:lang w:val="en-US" w:eastAsia="zh-CN"/>
          </w:rPr>
          <w:t>/</w:t>
        </w:r>
        <w:r>
          <w:rPr>
            <w:noProof/>
            <w:lang w:val="en-US" w:eastAsia="zh-CN"/>
          </w:rPr>
          <w:t xml:space="preserve">or the host UAV. Currently, this service is performed by invoking location management service in SEAL layer. The location management service provided by SEAL layer coud localize an UAV with equiping UE module, but it is impossible to obtain the location information of an UAV without equiping UE module. </w:t>
        </w:r>
      </w:ins>
    </w:p>
    <w:p w14:paraId="0E4F8DA7" w14:textId="77777777" w:rsidR="00B26D02" w:rsidRPr="00C21836" w:rsidRDefault="00B26D02" w:rsidP="00B26D02">
      <w:pPr>
        <w:rPr>
          <w:ins w:id="12" w:author="Chenlei (RAN2)" w:date="2025-08-28T17:47:00Z"/>
          <w:rFonts w:ascii="Arial" w:hAnsi="Arial" w:cs="Arial"/>
          <w:noProof/>
          <w:color w:val="0000FF"/>
          <w:sz w:val="28"/>
          <w:szCs w:val="28"/>
          <w:lang w:val="en-US"/>
        </w:rPr>
      </w:pPr>
      <w:ins w:id="13" w:author="Chenlei (RAN2)" w:date="2025-08-28T17:47:00Z">
        <w:r>
          <w:rPr>
            <w:noProof/>
            <w:lang w:val="en-US" w:eastAsia="zh-CN"/>
          </w:rPr>
          <w:t xml:space="preserve">If the UAE service of tracking dynamic UAVs could use sensing results, its function could be enhanced signaturely. In addition, sensing results also can be used to track UAV with UE modle and the effiency will be higher than positioning way because sensing can track many UAVs by one time while positioning has to be performed per UE. So, it would make sense to stduy how to utilize related sensing results to enhance the track dynamic UAVs service. </w:t>
        </w:r>
      </w:ins>
    </w:p>
    <w:p w14:paraId="1CF9F638" w14:textId="77777777" w:rsidR="00B26D02" w:rsidRDefault="00B26D02" w:rsidP="00B26D02">
      <w:pPr>
        <w:keepNext/>
        <w:keepLines/>
        <w:spacing w:before="180"/>
        <w:ind w:left="1134" w:hanging="1134"/>
        <w:outlineLvl w:val="1"/>
        <w:rPr>
          <w:ins w:id="14" w:author="Chenlei (RAN2)" w:date="2025-08-28T17:47:00Z"/>
          <w:rFonts w:ascii="Arial" w:eastAsia="宋体" w:hAnsi="Arial"/>
          <w:sz w:val="32"/>
          <w:szCs w:val="32"/>
          <w:lang w:val="en-US" w:eastAsia="zh-CN"/>
        </w:rPr>
      </w:pPr>
      <w:ins w:id="15" w:author="Chenlei (RAN2)" w:date="2025-08-28T17:47:00Z">
        <w:r>
          <w:rPr>
            <w:rFonts w:ascii="Arial" w:eastAsia="宋体" w:hAnsi="Arial"/>
            <w:sz w:val="32"/>
            <w:szCs w:val="32"/>
            <w:lang w:val="en-US" w:eastAsia="zh-CN"/>
          </w:rPr>
          <w:t>x.x.2 Open issues</w:t>
        </w:r>
      </w:ins>
    </w:p>
    <w:p w14:paraId="3C677ED0" w14:textId="061CC123" w:rsidR="00B26D02" w:rsidRDefault="00B26D02" w:rsidP="00B26D02">
      <w:pPr>
        <w:rPr>
          <w:ins w:id="16" w:author="Chenlei (RAN2)" w:date="2025-08-28T17:47:00Z"/>
          <w:noProof/>
          <w:lang w:val="en-US" w:eastAsia="zh-CN"/>
        </w:rPr>
      </w:pPr>
      <w:ins w:id="17" w:author="Chenlei (RAN2)" w:date="2025-08-28T17:47:00Z">
        <w:r w:rsidRPr="00767923">
          <w:rPr>
            <w:bCs/>
            <w:lang w:eastAsia="zh-CN"/>
          </w:rPr>
          <w:t>B</w:t>
        </w:r>
        <w:r w:rsidRPr="00767923">
          <w:rPr>
            <w:rFonts w:hint="eastAsia"/>
            <w:bCs/>
            <w:lang w:eastAsia="zh-CN"/>
          </w:rPr>
          <w:t>ased on the above analysis</w:t>
        </w:r>
        <w:r w:rsidRPr="00767923">
          <w:rPr>
            <w:bCs/>
            <w:lang w:eastAsia="zh-CN"/>
          </w:rPr>
          <w:t>, the following open issue need to be studied</w:t>
        </w:r>
        <w:r>
          <w:rPr>
            <w:noProof/>
            <w:lang w:val="en-US" w:eastAsia="zh-CN"/>
          </w:rPr>
          <w:t>:</w:t>
        </w:r>
      </w:ins>
    </w:p>
    <w:p w14:paraId="3B6AF3B6" w14:textId="05368B1E" w:rsidR="00B26D02" w:rsidRPr="00B26D02" w:rsidRDefault="00B26D02" w:rsidP="00B26D02">
      <w:pPr>
        <w:pStyle w:val="af1"/>
        <w:numPr>
          <w:ilvl w:val="0"/>
          <w:numId w:val="3"/>
        </w:numPr>
        <w:ind w:firstLineChars="0"/>
        <w:rPr>
          <w:noProof/>
          <w:lang w:val="en-US" w:eastAsia="zh-CN"/>
        </w:rPr>
      </w:pPr>
      <w:ins w:id="18" w:author="Chenlei (RAN2)" w:date="2025-08-28T17:47:00Z">
        <w:r>
          <w:rPr>
            <w:rFonts w:hint="eastAsia"/>
            <w:noProof/>
            <w:lang w:val="en-US" w:eastAsia="zh-CN"/>
          </w:rPr>
          <w:lastRenderedPageBreak/>
          <w:t>H</w:t>
        </w:r>
        <w:r>
          <w:rPr>
            <w:noProof/>
            <w:lang w:val="en-US" w:eastAsia="zh-CN"/>
          </w:rPr>
          <w:t>ow to enhance UAE layer to support tracking UAVs by utilizing sensing results.</w:t>
        </w:r>
      </w:ins>
    </w:p>
    <w:p w14:paraId="2E3FD943" w14:textId="77777777" w:rsidR="00C97934" w:rsidRPr="0014604C" w:rsidRDefault="00C97934" w:rsidP="00C979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p>
    <w:p w14:paraId="6CA31870" w14:textId="47ED7C52" w:rsidR="00C97934" w:rsidRDefault="00C97934" w:rsidP="00CD2478">
      <w:pPr>
        <w:rPr>
          <w:noProof/>
          <w:lang w:val="en-US"/>
        </w:rPr>
      </w:pPr>
    </w:p>
    <w:p w14:paraId="7ED1984C" w14:textId="77777777" w:rsidR="00C97934" w:rsidRPr="004D3578" w:rsidRDefault="00C97934" w:rsidP="00C97934">
      <w:pPr>
        <w:pStyle w:val="1"/>
      </w:pPr>
      <w:bookmarkStart w:id="19" w:name="_Toc205456791"/>
      <w:r w:rsidRPr="004D3578">
        <w:t>2</w:t>
      </w:r>
      <w:r w:rsidRPr="004D3578">
        <w:tab/>
        <w:t>References</w:t>
      </w:r>
      <w:bookmarkEnd w:id="19"/>
    </w:p>
    <w:p w14:paraId="49CC979E" w14:textId="77777777" w:rsidR="00C97934" w:rsidRPr="004D3578" w:rsidRDefault="00C97934" w:rsidP="00C97934">
      <w:r w:rsidRPr="004D3578">
        <w:t>The following documents contain provisions which, through reference in this text, constitute provisions of the present document.</w:t>
      </w:r>
    </w:p>
    <w:p w14:paraId="48E1538D" w14:textId="77777777" w:rsidR="00C97934" w:rsidRPr="004D3578" w:rsidRDefault="00C97934" w:rsidP="00C97934">
      <w:pPr>
        <w:pStyle w:val="B1"/>
      </w:pPr>
      <w:r>
        <w:t>-</w:t>
      </w:r>
      <w:r>
        <w:tab/>
      </w:r>
      <w:r w:rsidRPr="004D3578">
        <w:t>References are either specific (identified by date of publication, edition number, version number, etc.) or non</w:t>
      </w:r>
      <w:r w:rsidRPr="004D3578">
        <w:noBreakHyphen/>
        <w:t>specific.</w:t>
      </w:r>
    </w:p>
    <w:p w14:paraId="074F292F" w14:textId="77777777" w:rsidR="00C97934" w:rsidRPr="004D3578" w:rsidRDefault="00C97934" w:rsidP="00C97934">
      <w:pPr>
        <w:pStyle w:val="B1"/>
      </w:pPr>
      <w:r>
        <w:t>-</w:t>
      </w:r>
      <w:r>
        <w:tab/>
      </w:r>
      <w:r w:rsidRPr="004D3578">
        <w:t>For a specific reference, subsequent revisions do not apply.</w:t>
      </w:r>
    </w:p>
    <w:p w14:paraId="02EBA534" w14:textId="77777777" w:rsidR="00C97934" w:rsidRPr="004D3578" w:rsidRDefault="00C97934" w:rsidP="00C979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2D670D" w14:textId="237E2CD3" w:rsidR="00C97934" w:rsidRDefault="00C97934" w:rsidP="00C97934">
      <w:pPr>
        <w:rPr>
          <w:ins w:id="20" w:author="Chenlei (RAN2)" w:date="2025-08-28T10:03:00Z"/>
        </w:rPr>
      </w:pPr>
      <w:r w:rsidRPr="004D3578">
        <w:t>[1]</w:t>
      </w:r>
      <w:r w:rsidRPr="004D3578">
        <w:tab/>
      </w:r>
      <w:r>
        <w:tab/>
      </w:r>
      <w:r w:rsidRPr="004D3578">
        <w:t>3GPP TR</w:t>
      </w:r>
      <w:r>
        <w:t> </w:t>
      </w:r>
      <w:r w:rsidRPr="004D3578">
        <w:t>21.905: "Vocabulary for 3GPP Specifications".</w:t>
      </w:r>
    </w:p>
    <w:p w14:paraId="6DA74F34" w14:textId="3DA871CF" w:rsidR="00C97934" w:rsidRPr="00EB47D2" w:rsidRDefault="00C97934" w:rsidP="00C97934">
      <w:pPr>
        <w:rPr>
          <w:ins w:id="21" w:author="Chenlei (RAN2)" w:date="2025-08-28T10:04:00Z"/>
          <w:lang w:val="en-US" w:eastAsia="zh-CN"/>
        </w:rPr>
      </w:pPr>
      <w:ins w:id="22" w:author="Chenlei (RAN2)" w:date="2025-08-28T10:04:00Z">
        <w:r>
          <w:rPr>
            <w:rFonts w:hint="eastAsia"/>
            <w:lang w:val="en-US" w:eastAsia="zh-CN"/>
          </w:rPr>
          <w:t>[</w:t>
        </w:r>
      </w:ins>
      <w:ins w:id="23" w:author="Chenlei (RAN2)" w:date="2025-08-28T15:44:00Z">
        <w:r w:rsidR="00367A26">
          <w:rPr>
            <w:lang w:val="en-US" w:eastAsia="zh-CN"/>
          </w:rPr>
          <w:t>x</w:t>
        </w:r>
      </w:ins>
      <w:ins w:id="24" w:author="Chenlei (RAN2)" w:date="2025-08-28T10:04:00Z">
        <w:r>
          <w:rPr>
            <w:lang w:val="en-US" w:eastAsia="zh-CN"/>
          </w:rPr>
          <w:t xml:space="preserve">] </w:t>
        </w:r>
        <w:bookmarkStart w:id="25" w:name="_Hlk207273011"/>
        <w:r>
          <w:rPr>
            <w:lang w:val="en-US" w:eastAsia="zh-CN"/>
          </w:rPr>
          <w:t>3GPP TS 2</w:t>
        </w:r>
      </w:ins>
      <w:ins w:id="26" w:author="Chenlei (RAN2)" w:date="2025-08-28T11:29:00Z">
        <w:r w:rsidR="001C0015">
          <w:rPr>
            <w:lang w:val="en-US" w:eastAsia="zh-CN"/>
          </w:rPr>
          <w:t>2</w:t>
        </w:r>
      </w:ins>
      <w:ins w:id="27" w:author="Chenlei (RAN2)" w:date="2025-08-28T10:04:00Z">
        <w:r>
          <w:rPr>
            <w:lang w:val="en-US" w:eastAsia="zh-CN"/>
          </w:rPr>
          <w:t xml:space="preserve">.137, </w:t>
        </w:r>
      </w:ins>
      <w:ins w:id="28" w:author="Chenlei (RAN2)" w:date="2025-08-28T10:50:00Z">
        <w:r w:rsidR="005B6EA2">
          <w:rPr>
            <w:lang w:val="en-US" w:eastAsia="zh-CN"/>
          </w:rPr>
          <w:t>“</w:t>
        </w:r>
      </w:ins>
      <w:ins w:id="29" w:author="Chenlei (RAN2)" w:date="2025-08-28T10:04:00Z">
        <w:r w:rsidRPr="00EB47D2">
          <w:rPr>
            <w:lang w:val="en-US" w:eastAsia="zh-CN"/>
          </w:rPr>
          <w:t>Service requirements for Integrated Sensing and Communication;</w:t>
        </w:r>
        <w:r>
          <w:rPr>
            <w:lang w:val="en-US" w:eastAsia="zh-CN"/>
          </w:rPr>
          <w:t xml:space="preserve"> </w:t>
        </w:r>
        <w:r w:rsidRPr="00EB47D2">
          <w:rPr>
            <w:lang w:val="en-US" w:eastAsia="zh-CN"/>
          </w:rPr>
          <w:t>Stage 1</w:t>
        </w:r>
      </w:ins>
      <w:ins w:id="30" w:author="Chenlei (RAN2)" w:date="2025-08-28T10:50:00Z">
        <w:r w:rsidR="005B6EA2">
          <w:rPr>
            <w:lang w:val="en-US" w:eastAsia="zh-CN"/>
          </w:rPr>
          <w:t>”</w:t>
        </w:r>
      </w:ins>
      <w:ins w:id="31" w:author="Chenlei (RAN2)" w:date="2025-08-28T11:29:00Z">
        <w:r w:rsidR="001C0015">
          <w:rPr>
            <w:lang w:val="en-US" w:eastAsia="zh-CN"/>
          </w:rPr>
          <w:t>.</w:t>
        </w:r>
      </w:ins>
      <w:bookmarkEnd w:id="25"/>
    </w:p>
    <w:p w14:paraId="3A8A6E59" w14:textId="31F642DA" w:rsidR="00C97934" w:rsidRPr="005B6EA2" w:rsidDel="00C97934" w:rsidRDefault="005B6EA2" w:rsidP="00C97934">
      <w:pPr>
        <w:rPr>
          <w:del w:id="32" w:author="Chenlei (RAN2)" w:date="2025-08-28T10:04:00Z"/>
          <w:lang w:val="en-US" w:eastAsia="zh-CN"/>
        </w:rPr>
      </w:pPr>
      <w:ins w:id="33" w:author="Chenlei (RAN2)" w:date="2025-08-28T10:50:00Z">
        <w:r>
          <w:rPr>
            <w:rFonts w:hint="eastAsia"/>
            <w:lang w:val="en-US" w:eastAsia="zh-CN"/>
          </w:rPr>
          <w:t>[</w:t>
        </w:r>
      </w:ins>
      <w:ins w:id="34" w:author="Chenlei (RAN2)" w:date="2025-08-28T15:44:00Z">
        <w:r w:rsidR="00367A26">
          <w:rPr>
            <w:lang w:val="en-US" w:eastAsia="zh-CN"/>
          </w:rPr>
          <w:t>y</w:t>
        </w:r>
      </w:ins>
      <w:ins w:id="35" w:author="Chenlei (RAN2)" w:date="2025-08-28T10:50:00Z">
        <w:r>
          <w:rPr>
            <w:lang w:val="en-US" w:eastAsia="zh-CN"/>
          </w:rPr>
          <w:t>] 3GPP TS 23.255, “</w:t>
        </w:r>
        <w:r w:rsidRPr="00EB47D2">
          <w:rPr>
            <w:lang w:val="en-US" w:eastAsia="zh-CN"/>
          </w:rPr>
          <w:t>Application layer support for Uncrewed Aerial System (UAS);</w:t>
        </w:r>
        <w:r>
          <w:rPr>
            <w:lang w:val="en-US" w:eastAsia="zh-CN"/>
          </w:rPr>
          <w:t xml:space="preserve"> </w:t>
        </w:r>
        <w:r w:rsidRPr="00EB47D2">
          <w:rPr>
            <w:lang w:val="en-US" w:eastAsia="zh-CN"/>
          </w:rPr>
          <w:t>Functional architecture and information flows</w:t>
        </w:r>
        <w:r>
          <w:rPr>
            <w:lang w:val="en-US" w:eastAsia="zh-CN"/>
          </w:rPr>
          <w:t>”.</w:t>
        </w:r>
      </w:ins>
    </w:p>
    <w:p w14:paraId="56E78A3A" w14:textId="77777777" w:rsidR="00C97934" w:rsidRPr="009F6BB6" w:rsidRDefault="00C97934" w:rsidP="00C97934">
      <w:pPr>
        <w:rPr>
          <w:rFonts w:eastAsia="Malgun Gothic"/>
          <w:lang w:eastAsia="ko-KR"/>
        </w:rPr>
      </w:pPr>
    </w:p>
    <w:p w14:paraId="0BAEA6EB" w14:textId="77777777" w:rsidR="00C97934" w:rsidRPr="0014604C" w:rsidRDefault="00C97934" w:rsidP="00C979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w:t>
      </w:r>
      <w:r>
        <w:rPr>
          <w:rFonts w:ascii="Arial" w:hAnsi="Arial" w:cs="Arial"/>
          <w:noProof/>
          <w:color w:val="0000FF"/>
          <w:sz w:val="28"/>
          <w:szCs w:val="28"/>
          <w:lang w:val="en-US"/>
        </w:rPr>
        <w:t>s</w:t>
      </w:r>
      <w:r w:rsidRPr="00360CC2">
        <w:rPr>
          <w:rFonts w:ascii="Arial" w:hAnsi="Arial" w:cs="Arial"/>
          <w:noProof/>
          <w:color w:val="0000FF"/>
          <w:sz w:val="28"/>
          <w:szCs w:val="28"/>
          <w:lang w:val="en-US"/>
        </w:rPr>
        <w:t xml:space="preserve"> ***</w:t>
      </w:r>
    </w:p>
    <w:p w14:paraId="7CC72489" w14:textId="77777777" w:rsidR="00C97934" w:rsidRPr="00AD7C25" w:rsidRDefault="00C97934" w:rsidP="00CD2478">
      <w:pPr>
        <w:rPr>
          <w:noProof/>
          <w:lang w:val="en-US"/>
        </w:rPr>
      </w:pPr>
    </w:p>
    <w:sectPr w:rsidR="00C97934"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F14AB" w14:textId="77777777" w:rsidR="00B07D76" w:rsidRDefault="00B07D76">
      <w:r>
        <w:separator/>
      </w:r>
    </w:p>
  </w:endnote>
  <w:endnote w:type="continuationSeparator" w:id="0">
    <w:p w14:paraId="19F030AC" w14:textId="77777777" w:rsidR="00B07D76" w:rsidRDefault="00B0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BFCE8" w14:textId="77777777" w:rsidR="00B07D76" w:rsidRDefault="00B07D76">
      <w:r>
        <w:separator/>
      </w:r>
    </w:p>
  </w:footnote>
  <w:footnote w:type="continuationSeparator" w:id="0">
    <w:p w14:paraId="617878DC" w14:textId="77777777" w:rsidR="00B07D76" w:rsidRDefault="00B0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4148D"/>
    <w:multiLevelType w:val="hybridMultilevel"/>
    <w:tmpl w:val="9B7AFD60"/>
    <w:lvl w:ilvl="0" w:tplc="345ABB46">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5F254EE"/>
    <w:multiLevelType w:val="hybridMultilevel"/>
    <w:tmpl w:val="CB2CC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0A2063"/>
    <w:multiLevelType w:val="hybridMultilevel"/>
    <w:tmpl w:val="70143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RAN2)">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42E64"/>
    <w:rsid w:val="00045758"/>
    <w:rsid w:val="00052623"/>
    <w:rsid w:val="0006140F"/>
    <w:rsid w:val="00062A46"/>
    <w:rsid w:val="00072D44"/>
    <w:rsid w:val="00091508"/>
    <w:rsid w:val="000928D3"/>
    <w:rsid w:val="000A1C77"/>
    <w:rsid w:val="000A52CF"/>
    <w:rsid w:val="000A5BBF"/>
    <w:rsid w:val="000B6310"/>
    <w:rsid w:val="000C6598"/>
    <w:rsid w:val="000F07A9"/>
    <w:rsid w:val="000F6126"/>
    <w:rsid w:val="000F73CB"/>
    <w:rsid w:val="000F76CD"/>
    <w:rsid w:val="001059E6"/>
    <w:rsid w:val="00107AAB"/>
    <w:rsid w:val="0012798E"/>
    <w:rsid w:val="0013504C"/>
    <w:rsid w:val="00135915"/>
    <w:rsid w:val="001526CE"/>
    <w:rsid w:val="001553AD"/>
    <w:rsid w:val="0015571C"/>
    <w:rsid w:val="00156707"/>
    <w:rsid w:val="0018287B"/>
    <w:rsid w:val="001A1C18"/>
    <w:rsid w:val="001A486D"/>
    <w:rsid w:val="001C0015"/>
    <w:rsid w:val="001C23A1"/>
    <w:rsid w:val="001D1712"/>
    <w:rsid w:val="001E41F3"/>
    <w:rsid w:val="001E5A1C"/>
    <w:rsid w:val="001F0441"/>
    <w:rsid w:val="0020225A"/>
    <w:rsid w:val="002037A2"/>
    <w:rsid w:val="002055DD"/>
    <w:rsid w:val="002100CD"/>
    <w:rsid w:val="00210E61"/>
    <w:rsid w:val="00212FF7"/>
    <w:rsid w:val="00215ABA"/>
    <w:rsid w:val="00232D54"/>
    <w:rsid w:val="00243101"/>
    <w:rsid w:val="00247FAF"/>
    <w:rsid w:val="00262BAD"/>
    <w:rsid w:val="002634BB"/>
    <w:rsid w:val="00275D12"/>
    <w:rsid w:val="00295D38"/>
    <w:rsid w:val="00297FD0"/>
    <w:rsid w:val="002A412E"/>
    <w:rsid w:val="002B1F0E"/>
    <w:rsid w:val="002B38EA"/>
    <w:rsid w:val="002C7EBF"/>
    <w:rsid w:val="002D16C0"/>
    <w:rsid w:val="002E1C64"/>
    <w:rsid w:val="00307245"/>
    <w:rsid w:val="003131B7"/>
    <w:rsid w:val="00332BBF"/>
    <w:rsid w:val="00342258"/>
    <w:rsid w:val="00347CAD"/>
    <w:rsid w:val="0035086D"/>
    <w:rsid w:val="00367A26"/>
    <w:rsid w:val="00370766"/>
    <w:rsid w:val="003719CB"/>
    <w:rsid w:val="003765CD"/>
    <w:rsid w:val="003A32CB"/>
    <w:rsid w:val="003B4475"/>
    <w:rsid w:val="003C08DA"/>
    <w:rsid w:val="003E29EF"/>
    <w:rsid w:val="003E762D"/>
    <w:rsid w:val="003F00E8"/>
    <w:rsid w:val="00400063"/>
    <w:rsid w:val="00406BBF"/>
    <w:rsid w:val="004103EB"/>
    <w:rsid w:val="004120CD"/>
    <w:rsid w:val="00417430"/>
    <w:rsid w:val="00422E19"/>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0C80"/>
    <w:rsid w:val="004B2E9C"/>
    <w:rsid w:val="004C418A"/>
    <w:rsid w:val="004D5F95"/>
    <w:rsid w:val="004D604C"/>
    <w:rsid w:val="004D7746"/>
    <w:rsid w:val="004E302C"/>
    <w:rsid w:val="0050780D"/>
    <w:rsid w:val="00521039"/>
    <w:rsid w:val="00521FBF"/>
    <w:rsid w:val="00525DE5"/>
    <w:rsid w:val="0052615C"/>
    <w:rsid w:val="005405E7"/>
    <w:rsid w:val="005465EF"/>
    <w:rsid w:val="005660BD"/>
    <w:rsid w:val="00567FC9"/>
    <w:rsid w:val="00585996"/>
    <w:rsid w:val="0058703A"/>
    <w:rsid w:val="005A3F92"/>
    <w:rsid w:val="005A4024"/>
    <w:rsid w:val="005A405C"/>
    <w:rsid w:val="005B12BF"/>
    <w:rsid w:val="005B5D33"/>
    <w:rsid w:val="005B6EA2"/>
    <w:rsid w:val="005C1635"/>
    <w:rsid w:val="005D061E"/>
    <w:rsid w:val="005D5305"/>
    <w:rsid w:val="005D7E3E"/>
    <w:rsid w:val="005E2C44"/>
    <w:rsid w:val="005E4909"/>
    <w:rsid w:val="005E7D2D"/>
    <w:rsid w:val="00600DC4"/>
    <w:rsid w:val="00603517"/>
    <w:rsid w:val="00604259"/>
    <w:rsid w:val="00607CA1"/>
    <w:rsid w:val="006413AA"/>
    <w:rsid w:val="00642835"/>
    <w:rsid w:val="0064455C"/>
    <w:rsid w:val="0065003E"/>
    <w:rsid w:val="00665991"/>
    <w:rsid w:val="00665EA1"/>
    <w:rsid w:val="00681DA1"/>
    <w:rsid w:val="00690ED5"/>
    <w:rsid w:val="006960D0"/>
    <w:rsid w:val="006A0945"/>
    <w:rsid w:val="006A0FAB"/>
    <w:rsid w:val="006A19DF"/>
    <w:rsid w:val="006A241A"/>
    <w:rsid w:val="006A6271"/>
    <w:rsid w:val="006C170D"/>
    <w:rsid w:val="006D4207"/>
    <w:rsid w:val="006E21FB"/>
    <w:rsid w:val="007010B6"/>
    <w:rsid w:val="00710348"/>
    <w:rsid w:val="00712A2B"/>
    <w:rsid w:val="00712C74"/>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2892"/>
    <w:rsid w:val="00837283"/>
    <w:rsid w:val="00843C3D"/>
    <w:rsid w:val="00844F87"/>
    <w:rsid w:val="00847D51"/>
    <w:rsid w:val="0085467E"/>
    <w:rsid w:val="00856B98"/>
    <w:rsid w:val="00870041"/>
    <w:rsid w:val="00870EE7"/>
    <w:rsid w:val="00873B74"/>
    <w:rsid w:val="00881AEE"/>
    <w:rsid w:val="0088792D"/>
    <w:rsid w:val="00895313"/>
    <w:rsid w:val="00895C76"/>
    <w:rsid w:val="008A0451"/>
    <w:rsid w:val="008A5E86"/>
    <w:rsid w:val="008A665C"/>
    <w:rsid w:val="008B1118"/>
    <w:rsid w:val="008B3DB0"/>
    <w:rsid w:val="008B6B24"/>
    <w:rsid w:val="008C107A"/>
    <w:rsid w:val="008C1E65"/>
    <w:rsid w:val="008E448A"/>
    <w:rsid w:val="008E4D78"/>
    <w:rsid w:val="008F3348"/>
    <w:rsid w:val="008F33A2"/>
    <w:rsid w:val="008F647C"/>
    <w:rsid w:val="008F686C"/>
    <w:rsid w:val="009012A3"/>
    <w:rsid w:val="00914BF7"/>
    <w:rsid w:val="00934B69"/>
    <w:rsid w:val="009359C8"/>
    <w:rsid w:val="00946F9E"/>
    <w:rsid w:val="00954242"/>
    <w:rsid w:val="00957D6A"/>
    <w:rsid w:val="0098100C"/>
    <w:rsid w:val="00981EDB"/>
    <w:rsid w:val="009947C8"/>
    <w:rsid w:val="009A3CCE"/>
    <w:rsid w:val="009B560B"/>
    <w:rsid w:val="009C61B9"/>
    <w:rsid w:val="009E3297"/>
    <w:rsid w:val="009F7FF6"/>
    <w:rsid w:val="00A200DC"/>
    <w:rsid w:val="00A22C7F"/>
    <w:rsid w:val="00A33D66"/>
    <w:rsid w:val="00A3669C"/>
    <w:rsid w:val="00A47E70"/>
    <w:rsid w:val="00A526CC"/>
    <w:rsid w:val="00A72326"/>
    <w:rsid w:val="00A823B2"/>
    <w:rsid w:val="00A8322D"/>
    <w:rsid w:val="00A85724"/>
    <w:rsid w:val="00A85728"/>
    <w:rsid w:val="00A862B9"/>
    <w:rsid w:val="00A91F8C"/>
    <w:rsid w:val="00AA76AB"/>
    <w:rsid w:val="00AB0983"/>
    <w:rsid w:val="00AB0C79"/>
    <w:rsid w:val="00AB6534"/>
    <w:rsid w:val="00AB66E8"/>
    <w:rsid w:val="00AD2965"/>
    <w:rsid w:val="00AD384E"/>
    <w:rsid w:val="00AD7C25"/>
    <w:rsid w:val="00AF176B"/>
    <w:rsid w:val="00AF79C3"/>
    <w:rsid w:val="00B05B9E"/>
    <w:rsid w:val="00B07D76"/>
    <w:rsid w:val="00B15EB6"/>
    <w:rsid w:val="00B258BB"/>
    <w:rsid w:val="00B26D02"/>
    <w:rsid w:val="00B35C6C"/>
    <w:rsid w:val="00B373EE"/>
    <w:rsid w:val="00B46356"/>
    <w:rsid w:val="00B51184"/>
    <w:rsid w:val="00B660D7"/>
    <w:rsid w:val="00B66D06"/>
    <w:rsid w:val="00B74C22"/>
    <w:rsid w:val="00B754CE"/>
    <w:rsid w:val="00B8024E"/>
    <w:rsid w:val="00B95BA0"/>
    <w:rsid w:val="00B95BC8"/>
    <w:rsid w:val="00BA016E"/>
    <w:rsid w:val="00BB017A"/>
    <w:rsid w:val="00BB5DFC"/>
    <w:rsid w:val="00BC7EB8"/>
    <w:rsid w:val="00BD279D"/>
    <w:rsid w:val="00BE27A4"/>
    <w:rsid w:val="00C02ABF"/>
    <w:rsid w:val="00C07199"/>
    <w:rsid w:val="00C1041E"/>
    <w:rsid w:val="00C123D3"/>
    <w:rsid w:val="00C1723F"/>
    <w:rsid w:val="00C217B8"/>
    <w:rsid w:val="00C21836"/>
    <w:rsid w:val="00C300C5"/>
    <w:rsid w:val="00C35B9B"/>
    <w:rsid w:val="00C47E99"/>
    <w:rsid w:val="00C524DD"/>
    <w:rsid w:val="00C54F42"/>
    <w:rsid w:val="00C823C3"/>
    <w:rsid w:val="00C953E5"/>
    <w:rsid w:val="00C95985"/>
    <w:rsid w:val="00C96EAE"/>
    <w:rsid w:val="00C97934"/>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74C"/>
    <w:rsid w:val="00D35805"/>
    <w:rsid w:val="00D404A7"/>
    <w:rsid w:val="00D407B1"/>
    <w:rsid w:val="00D54E8C"/>
    <w:rsid w:val="00D65026"/>
    <w:rsid w:val="00D658A3"/>
    <w:rsid w:val="00D66B1F"/>
    <w:rsid w:val="00D70D86"/>
    <w:rsid w:val="00D7265B"/>
    <w:rsid w:val="00D83BF8"/>
    <w:rsid w:val="00DA3E57"/>
    <w:rsid w:val="00DA4A78"/>
    <w:rsid w:val="00DA75EC"/>
    <w:rsid w:val="00DC492A"/>
    <w:rsid w:val="00DD30F3"/>
    <w:rsid w:val="00DE7885"/>
    <w:rsid w:val="00E00442"/>
    <w:rsid w:val="00E02C11"/>
    <w:rsid w:val="00E1161B"/>
    <w:rsid w:val="00E146BE"/>
    <w:rsid w:val="00E20CD5"/>
    <w:rsid w:val="00E225FE"/>
    <w:rsid w:val="00E22736"/>
    <w:rsid w:val="00E2764E"/>
    <w:rsid w:val="00E32FD7"/>
    <w:rsid w:val="00E348FE"/>
    <w:rsid w:val="00E412FD"/>
    <w:rsid w:val="00E42C12"/>
    <w:rsid w:val="00E43851"/>
    <w:rsid w:val="00E47170"/>
    <w:rsid w:val="00E50C3F"/>
    <w:rsid w:val="00E5646D"/>
    <w:rsid w:val="00E6375E"/>
    <w:rsid w:val="00E71595"/>
    <w:rsid w:val="00E74E32"/>
    <w:rsid w:val="00E81BF9"/>
    <w:rsid w:val="00E84466"/>
    <w:rsid w:val="00E855CA"/>
    <w:rsid w:val="00EA6517"/>
    <w:rsid w:val="00EB1251"/>
    <w:rsid w:val="00EB47D2"/>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3BE8"/>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7DD4"/>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02C11"/>
    <w:pPr>
      <w:ind w:firstLineChars="200" w:firstLine="420"/>
    </w:pPr>
  </w:style>
  <w:style w:type="character" w:customStyle="1" w:styleId="B1Char">
    <w:name w:val="B1 Char"/>
    <w:link w:val="B1"/>
    <w:qFormat/>
    <w:rsid w:val="00C979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72065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F78D9-5AC5-44B1-ACFB-1D51236E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487</Words>
  <Characters>2781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 (RAN2)</cp:lastModifiedBy>
  <cp:revision>3</cp:revision>
  <cp:lastPrinted>1899-12-31T23:00:00Z</cp:lastPrinted>
  <dcterms:created xsi:type="dcterms:W3CDTF">2025-08-28T14:20:00Z</dcterms:created>
  <dcterms:modified xsi:type="dcterms:W3CDTF">2025-08-28T15:48:00Z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1755048594</vt:lpwstr>
  </property>
</Properties>
</file>